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8AA963" w:rsidR="001E41F3" w:rsidRPr="0043733C" w:rsidRDefault="00B904CC">
      <w:pPr>
        <w:pStyle w:val="CRCoverPage"/>
        <w:tabs>
          <w:tab w:val="right" w:pos="9639"/>
        </w:tabs>
        <w:spacing w:after="0"/>
        <w:rPr>
          <w:b/>
          <w:i/>
          <w:noProof/>
          <w:sz w:val="28"/>
        </w:rPr>
      </w:pPr>
      <w:r w:rsidRPr="00B904CC">
        <w:rPr>
          <w:b/>
          <w:noProof/>
          <w:sz w:val="24"/>
        </w:rPr>
        <w:t>SA WG2 Meeting #16</w:t>
      </w:r>
      <w:r w:rsidR="0043733C">
        <w:rPr>
          <w:b/>
          <w:noProof/>
          <w:sz w:val="24"/>
        </w:rPr>
        <w:t>7</w:t>
      </w:r>
      <w:r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43733C" w:rsidRPr="0043733C">
        <w:rPr>
          <w:b/>
          <w:i/>
          <w:noProof/>
          <w:sz w:val="28"/>
        </w:rPr>
        <w:t>S2-2501740</w:t>
      </w:r>
    </w:p>
    <w:p w14:paraId="7CB45193" w14:textId="51090186" w:rsidR="001E41F3" w:rsidRPr="001D7CD3" w:rsidRDefault="0043733C" w:rsidP="005E2C44">
      <w:pPr>
        <w:pStyle w:val="CRCoverPage"/>
        <w:outlineLvl w:val="0"/>
        <w:rPr>
          <w:rFonts w:cs="Arial"/>
          <w:b/>
          <w:i/>
          <w:iCs/>
          <w:noProof/>
          <w:color w:val="0000FF"/>
          <w:szCs w:val="16"/>
        </w:rPr>
      </w:pPr>
      <w:r>
        <w:rPr>
          <w:b/>
          <w:noProof/>
          <w:sz w:val="24"/>
        </w:rPr>
        <w:t>17</w:t>
      </w:r>
      <w:r w:rsidRPr="00B904CC">
        <w:rPr>
          <w:b/>
          <w:noProof/>
          <w:sz w:val="24"/>
        </w:rPr>
        <w:t xml:space="preserve"> </w:t>
      </w:r>
      <w:r w:rsidR="00B904CC" w:rsidRPr="00B904CC">
        <w:rPr>
          <w:b/>
          <w:noProof/>
          <w:sz w:val="24"/>
        </w:rPr>
        <w:t xml:space="preserve">- </w:t>
      </w:r>
      <w:r>
        <w:rPr>
          <w:b/>
          <w:noProof/>
          <w:sz w:val="24"/>
        </w:rPr>
        <w:t>21</w:t>
      </w:r>
      <w:r w:rsidRPr="00B904CC">
        <w:rPr>
          <w:b/>
          <w:noProof/>
          <w:sz w:val="24"/>
        </w:rPr>
        <w:t xml:space="preserve"> </w:t>
      </w:r>
      <w:r>
        <w:rPr>
          <w:b/>
          <w:noProof/>
          <w:sz w:val="24"/>
        </w:rPr>
        <w:t>February</w:t>
      </w:r>
      <w:r w:rsidR="00B904CC" w:rsidRPr="00B904CC">
        <w:rPr>
          <w:b/>
          <w:noProof/>
          <w:sz w:val="24"/>
        </w:rPr>
        <w:t xml:space="preserve">, 2025, </w:t>
      </w:r>
      <w:r>
        <w:rPr>
          <w:b/>
          <w:noProof/>
          <w:sz w:val="24"/>
        </w:rPr>
        <w:t xml:space="preserve">Athens </w:t>
      </w:r>
      <w:r w:rsidR="00B904CC" w:rsidRPr="00B904CC">
        <w:rPr>
          <w:b/>
          <w:noProof/>
          <w:sz w:val="24"/>
        </w:rPr>
        <w:t>meeting</w:t>
      </w:r>
      <w:r w:rsidR="00037A26" w:rsidRPr="001D7CD3">
        <w:rPr>
          <w:b/>
          <w:noProof/>
          <w:sz w:val="24"/>
        </w:rPr>
        <w:tab/>
      </w:r>
      <w:r w:rsidR="00037A26" w:rsidRPr="001D7CD3">
        <w:rPr>
          <w:b/>
          <w:noProof/>
          <w:sz w:val="24"/>
        </w:rPr>
        <w:tab/>
      </w:r>
      <w:r w:rsidR="00037A26" w:rsidRPr="001D7CD3">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Pr>
          <w:b/>
          <w:noProof/>
          <w:sz w:val="24"/>
        </w:rPr>
        <w:t xml:space="preserve">   </w:t>
      </w:r>
      <w:r w:rsidR="006F7FAB">
        <w:rPr>
          <w:b/>
          <w:noProof/>
          <w:sz w:val="24"/>
        </w:rPr>
        <w:t xml:space="preserve">    </w:t>
      </w:r>
      <w:r w:rsidR="00037A26" w:rsidRPr="001D7CD3">
        <w:rPr>
          <w:rFonts w:cs="Arial"/>
          <w:b/>
          <w:i/>
          <w:iCs/>
          <w:noProof/>
          <w:color w:val="0000FF"/>
          <w:szCs w:val="16"/>
        </w:rPr>
        <w:t>(</w:t>
      </w:r>
      <w:r>
        <w:rPr>
          <w:rFonts w:cs="Arial"/>
          <w:b/>
          <w:i/>
          <w:iCs/>
          <w:noProof/>
          <w:color w:val="0000FF"/>
          <w:szCs w:val="16"/>
        </w:rPr>
        <w:t xml:space="preserve">revision of </w:t>
      </w:r>
      <w:r w:rsidR="009D1EED" w:rsidRPr="009D1EED">
        <w:rPr>
          <w:rFonts w:cs="Arial"/>
          <w:b/>
          <w:i/>
          <w:iCs/>
          <w:noProof/>
          <w:color w:val="0000FF"/>
          <w:szCs w:val="16"/>
        </w:rPr>
        <w:t>S2-</w:t>
      </w:r>
      <w:r w:rsidRPr="0043733C">
        <w:rPr>
          <w:rFonts w:cs="Arial"/>
          <w:b/>
          <w:i/>
          <w:iCs/>
          <w:noProof/>
          <w:color w:val="0000FF"/>
          <w:szCs w:val="16"/>
        </w:rPr>
        <w:t>2501340</w:t>
      </w:r>
      <w:r w:rsidR="00037A26" w:rsidRPr="001D7CD3">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C32B20D" w:rsidR="001E41F3" w:rsidRPr="001D7CD3" w:rsidRDefault="001437E1" w:rsidP="00547111">
            <w:pPr>
              <w:pStyle w:val="CRCoverPage"/>
              <w:spacing w:after="0"/>
              <w:rPr>
                <w:noProof/>
              </w:rPr>
            </w:pPr>
            <w:r>
              <w:rPr>
                <w:b/>
                <w:noProof/>
                <w:sz w:val="28"/>
              </w:rPr>
              <w:t>3861</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618C60DF" w:rsidR="001E41F3" w:rsidRPr="001D7CD3" w:rsidRDefault="0043733C" w:rsidP="00F04A2A">
            <w:pPr>
              <w:pStyle w:val="CRCoverPage"/>
              <w:spacing w:after="0"/>
              <w:jc w:val="center"/>
              <w:rPr>
                <w:b/>
                <w:noProof/>
              </w:rPr>
            </w:pPr>
            <w:r>
              <w:rPr>
                <w:b/>
                <w:noProof/>
                <w:sz w:val="28"/>
                <w:lang w:eastAsia="zh-CN"/>
              </w:rPr>
              <w:t>2</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Hyperlink"/>
                  <w:rFonts w:cs="Arial"/>
                  <w:b/>
                  <w:i/>
                  <w:noProof/>
                  <w:color w:val="FF0000"/>
                </w:rPr>
                <w:t>HE</w:t>
              </w:r>
              <w:bookmarkStart w:id="0" w:name="_Hlt497126619"/>
              <w:r w:rsidRPr="001D7CD3">
                <w:rPr>
                  <w:rStyle w:val="Hyperlink"/>
                  <w:rFonts w:cs="Arial"/>
                  <w:b/>
                  <w:i/>
                  <w:noProof/>
                  <w:color w:val="FF0000"/>
                </w:rPr>
                <w:t>L</w:t>
              </w:r>
              <w:bookmarkEnd w:id="0"/>
              <w:r w:rsidRPr="001D7CD3">
                <w:rPr>
                  <w:rStyle w:val="Hyperlink"/>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Hyperlink"/>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404285EC" w:rsidR="001E41F3" w:rsidRPr="001D7CD3" w:rsidRDefault="005C349F">
            <w:pPr>
              <w:pStyle w:val="CRCoverPage"/>
              <w:spacing w:after="0"/>
              <w:ind w:left="100"/>
              <w:rPr>
                <w:noProof/>
              </w:rPr>
            </w:pPr>
            <w:r w:rsidRPr="005C349F">
              <w:t>Procedure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925575D" w:rsidR="00EB30B3" w:rsidRPr="001D7CD3" w:rsidRDefault="0025513E">
            <w:pPr>
              <w:pStyle w:val="CRCoverPage"/>
              <w:spacing w:after="0"/>
              <w:ind w:left="100"/>
              <w:rPr>
                <w:noProof/>
                <w:lang w:eastAsia="zh-CN"/>
              </w:rPr>
            </w:pPr>
            <w:r>
              <w:rPr>
                <w:noProof/>
              </w:rPr>
              <w:t>[</w:t>
            </w:r>
            <w:r w:rsidR="00905C2E">
              <w:rPr>
                <w:noProof/>
              </w:rPr>
              <w:t>v</w:t>
            </w:r>
            <w:r w:rsidR="00EB30B3" w:rsidRPr="001D7CD3">
              <w:rPr>
                <w:noProof/>
              </w:rPr>
              <w:t>ivo</w:t>
            </w:r>
            <w:r w:rsidR="000876DD">
              <w:rPr>
                <w:rFonts w:hint="eastAsia"/>
                <w:noProof/>
                <w:lang w:eastAsia="zh-CN"/>
              </w:rPr>
              <w:t xml:space="preserve">, </w:t>
            </w:r>
            <w:r w:rsidR="000876DD" w:rsidRPr="000876DD">
              <w:rPr>
                <w:noProof/>
                <w:lang w:eastAsia="zh-CN"/>
              </w:rPr>
              <w:t>Huawei, HiSilicon</w:t>
            </w:r>
            <w:r>
              <w:rPr>
                <w:noProof/>
                <w:lang w:eastAsia="zh-CN"/>
              </w:rPr>
              <w:t>], Sateliot</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65BEC24"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w:t>
            </w:r>
            <w:r w:rsidR="006F7FAB">
              <w:rPr>
                <w:noProof/>
              </w:rPr>
              <w:t>7</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Hyperlink"/>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42703D72" w14:textId="66F20778" w:rsidR="000D77AF" w:rsidRDefault="005C349F" w:rsidP="00D82ED2">
            <w:pPr>
              <w:pStyle w:val="CRCoverPage"/>
              <w:spacing w:after="0"/>
              <w:rPr>
                <w:ins w:id="1" w:author="Sateliot" w:date="2025-02-10T23:03:00Z"/>
                <w:noProof/>
                <w:lang w:eastAsia="zh-CN"/>
              </w:rPr>
            </w:pPr>
            <w:r>
              <w:rPr>
                <w:noProof/>
                <w:lang w:eastAsia="zh-CN"/>
              </w:rPr>
              <w:t xml:space="preserve">Procedures needs to be updated for </w:t>
            </w:r>
            <w:r w:rsidR="00625A5D">
              <w:rPr>
                <w:noProof/>
                <w:lang w:eastAsia="zh-CN"/>
              </w:rPr>
              <w:t xml:space="preserve">adding </w:t>
            </w:r>
            <w:r>
              <w:rPr>
                <w:noProof/>
                <w:lang w:eastAsia="zh-CN"/>
              </w:rPr>
              <w:t>S&amp;F monitoring list</w:t>
            </w:r>
            <w:r w:rsidR="00C71FDA">
              <w:rPr>
                <w:rFonts w:hint="eastAsia"/>
                <w:noProof/>
                <w:lang w:eastAsia="zh-CN"/>
              </w:rPr>
              <w:t>.</w:t>
            </w:r>
          </w:p>
          <w:p w14:paraId="6E156440" w14:textId="365666CE" w:rsidR="006F7FAB" w:rsidRDefault="006F7FAB" w:rsidP="00D82ED2">
            <w:pPr>
              <w:pStyle w:val="CRCoverPage"/>
              <w:spacing w:after="0"/>
              <w:rPr>
                <w:ins w:id="2" w:author="Sateliot" w:date="2025-02-10T23:01:00Z"/>
                <w:noProof/>
                <w:lang w:eastAsia="zh-CN"/>
              </w:rPr>
            </w:pPr>
            <w:ins w:id="3" w:author="Sateliot" w:date="2025-02-10T23:03:00Z">
              <w:r>
                <w:rPr>
                  <w:noProof/>
                  <w:lang w:eastAsia="zh-CN"/>
                </w:rPr>
                <w:t>Wording related to the use of the S&amp;F reject cause needs to be aligned with the wording used in clause 4.1</w:t>
              </w:r>
            </w:ins>
            <w:ins w:id="4" w:author="Sateliot" w:date="2025-02-10T23:04:00Z">
              <w:r>
                <w:rPr>
                  <w:noProof/>
                  <w:lang w:eastAsia="zh-CN"/>
                </w:rPr>
                <w:t>3.9</w:t>
              </w:r>
            </w:ins>
          </w:p>
          <w:p w14:paraId="708AA7DE" w14:textId="7F7EE6FC" w:rsidR="006F7FAB" w:rsidRPr="001D7CD3" w:rsidRDefault="006F7FAB" w:rsidP="00D82ED2">
            <w:pPr>
              <w:pStyle w:val="CRCoverPage"/>
              <w:spacing w:after="0"/>
              <w:rPr>
                <w:noProof/>
                <w:lang w:eastAsia="zh-CN"/>
              </w:rPr>
            </w:pP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01B98C56" w14:textId="77777777" w:rsidR="000D77AF" w:rsidRDefault="005C349F" w:rsidP="00CD36A8">
            <w:pPr>
              <w:pStyle w:val="CRCoverPage"/>
              <w:spacing w:after="0"/>
              <w:ind w:left="100"/>
              <w:rPr>
                <w:ins w:id="5" w:author="Sateliot" w:date="2025-02-10T23:04:00Z"/>
                <w:noProof/>
                <w:lang w:eastAsia="zh-CN"/>
              </w:rPr>
            </w:pPr>
            <w:r>
              <w:rPr>
                <w:noProof/>
                <w:lang w:eastAsia="zh-CN"/>
              </w:rPr>
              <w:t>Add the updates to the S&amp;F monitoring list in the procedures</w:t>
            </w:r>
            <w:r w:rsidR="00C71FDA">
              <w:rPr>
                <w:rFonts w:hint="eastAsia"/>
                <w:noProof/>
                <w:lang w:eastAsia="zh-CN"/>
              </w:rPr>
              <w:t>.</w:t>
            </w:r>
          </w:p>
          <w:p w14:paraId="31C656EC" w14:textId="4AE8E500" w:rsidR="006F7FAB" w:rsidRPr="008C522E" w:rsidRDefault="006F7FAB" w:rsidP="00CD36A8">
            <w:pPr>
              <w:pStyle w:val="CRCoverPage"/>
              <w:spacing w:after="0"/>
              <w:ind w:left="100"/>
              <w:rPr>
                <w:noProof/>
                <w:lang w:eastAsia="zh-CN"/>
              </w:rPr>
            </w:pPr>
            <w:ins w:id="6" w:author="Sateliot" w:date="2025-02-10T23:04:00Z">
              <w:r>
                <w:rPr>
                  <w:noProof/>
                  <w:lang w:eastAsia="zh-CN"/>
                </w:rPr>
                <w:t>Align wording to</w:t>
              </w:r>
              <w:r>
                <w:t xml:space="preserve"> </w:t>
              </w:r>
              <w:r w:rsidRPr="006F7FAB">
                <w:rPr>
                  <w:noProof/>
                  <w:lang w:eastAsia="zh-CN"/>
                </w:rPr>
                <w:t>clause 4.13.9</w:t>
              </w:r>
              <w:r>
                <w:rPr>
                  <w:noProof/>
                  <w:lang w:eastAsia="zh-CN"/>
                </w:rPr>
                <w:t xml:space="preserve"> </w:t>
              </w:r>
            </w:ins>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9AAE4" w:rsidR="001E41F3" w:rsidRPr="001D7CD3" w:rsidRDefault="007601C8">
            <w:pPr>
              <w:pStyle w:val="CRCoverPage"/>
              <w:spacing w:after="0"/>
              <w:ind w:left="100"/>
              <w:rPr>
                <w:noProof/>
                <w:lang w:eastAsia="zh-CN"/>
              </w:rPr>
            </w:pPr>
            <w:r>
              <w:rPr>
                <w:noProof/>
                <w:lang w:eastAsia="zh-CN"/>
              </w:rPr>
              <w:t xml:space="preserve">It is </w:t>
            </w:r>
            <w:r w:rsidR="005C349F">
              <w:rPr>
                <w:noProof/>
                <w:lang w:eastAsia="zh-CN"/>
              </w:rPr>
              <w:t>not clear how to use the S&amp;F monitioring list in procedures</w:t>
            </w:r>
            <w:r w:rsidR="00C71FDA">
              <w:rPr>
                <w:rFonts w:hint="eastAsia"/>
                <w:noProof/>
                <w:lang w:eastAsia="zh-CN"/>
              </w:rPr>
              <w:t>.</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F95B9" w:rsidR="001E41F3" w:rsidRPr="001D7CD3" w:rsidRDefault="00FC6926">
            <w:pPr>
              <w:pStyle w:val="CRCoverPage"/>
              <w:spacing w:after="0"/>
              <w:ind w:left="100"/>
              <w:rPr>
                <w:noProof/>
              </w:rPr>
            </w:pPr>
            <w:r>
              <w:rPr>
                <w:noProof/>
              </w:rPr>
              <w:t>5.3.2.1, 5.3.3.1, 5.3.3.2</w:t>
            </w:r>
            <w:r w:rsidR="00673F73">
              <w:rPr>
                <w:noProof/>
              </w:rPr>
              <w:t>.</w:t>
            </w:r>
            <w:r>
              <w:rPr>
                <w:noProof/>
              </w:rPr>
              <w:t xml:space="preserve"> </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Heading4"/>
      </w:pPr>
      <w:bookmarkStart w:id="7" w:name="_Toc19171941"/>
      <w:bookmarkStart w:id="8" w:name="_Toc27844232"/>
      <w:bookmarkStart w:id="9" w:name="_Toc36134390"/>
      <w:bookmarkStart w:id="10" w:name="_Toc45176073"/>
      <w:bookmarkStart w:id="11" w:name="_Toc51762103"/>
      <w:bookmarkStart w:id="12" w:name="_Toc51762588"/>
      <w:bookmarkStart w:id="13" w:name="_Toc51763071"/>
      <w:bookmarkStart w:id="14" w:name="_Toc185599198"/>
      <w:bookmarkStart w:id="15" w:name="_Toc19198267"/>
      <w:bookmarkStart w:id="16" w:name="_Toc27897322"/>
      <w:bookmarkStart w:id="17" w:name="_Toc36193284"/>
      <w:bookmarkStart w:id="18" w:name="_Toc45198277"/>
      <w:bookmarkStart w:id="19" w:name="_Toc45198503"/>
      <w:bookmarkStart w:id="20" w:name="_Toc51837528"/>
      <w:bookmarkStart w:id="21" w:name="_Toc51837754"/>
      <w:bookmarkStart w:id="22" w:name="_Toc131164042"/>
      <w:r w:rsidRPr="00990165">
        <w:t>5.3.2.1</w:t>
      </w:r>
      <w:r w:rsidRPr="00990165">
        <w:tab/>
        <w:t>E-UTRAN Initial Attach</w:t>
      </w:r>
      <w:bookmarkEnd w:id="7"/>
      <w:bookmarkEnd w:id="8"/>
      <w:bookmarkEnd w:id="9"/>
      <w:bookmarkEnd w:id="10"/>
      <w:bookmarkEnd w:id="11"/>
      <w:bookmarkEnd w:id="12"/>
      <w:bookmarkEnd w:id="13"/>
      <w:bookmarkEnd w:id="14"/>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During the Initial Attach procedure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23" w:name="_MON_1518718971"/>
    <w:bookmarkEnd w:id="23"/>
    <w:p w14:paraId="1C22BAC3" w14:textId="77777777" w:rsidR="00DA125D" w:rsidRPr="00990165" w:rsidRDefault="00DA125D" w:rsidP="00DA125D">
      <w:pPr>
        <w:pStyle w:val="TH"/>
      </w:pPr>
      <w:r w:rsidRPr="00990165">
        <w:object w:dxaOrig="9131" w:dyaOrig="13163" w14:anchorId="24098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8" o:title=""/>
          </v:shape>
          <o:OLEObject Type="Embed" ProgID="Word.Picture.8" ShapeID="_x0000_i1025" DrawAspect="Content" ObjectID="_1800734587"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An E-UTRAN cell for a PLMN that supports CIoT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Whether it supports Control Plane CIoT EPS Optimisation and it can connect to an MME which supports Control Plane CIoT EPS Optimisation.</w:t>
      </w:r>
    </w:p>
    <w:p w14:paraId="71B6D307" w14:textId="77777777" w:rsidR="00DA125D" w:rsidRPr="00990165" w:rsidRDefault="00DA125D" w:rsidP="00DA125D">
      <w:pPr>
        <w:pStyle w:val="B2"/>
      </w:pPr>
      <w:r w:rsidRPr="00990165">
        <w:t>-</w:t>
      </w:r>
      <w:r w:rsidRPr="00990165">
        <w:tab/>
        <w:t>Whether it supports User Plane CIoT EPS Optimisation and it can connect to an MME which supports User Plane CIoT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In the RRC connection establishment signalling associated with the Attach Request, the UE indicates its support of the CIoT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In the case of satellite access over NB-IoT, the eNB may request the MME to provide the Coarse Location information to the eNB, as described in TS 36.300 [3] and TS 36.413 [36].</w:t>
      </w:r>
    </w:p>
    <w:p w14:paraId="7255435D" w14:textId="63569253" w:rsidR="00DA125D" w:rsidRDefault="00DA125D" w:rsidP="00DA125D">
      <w:pPr>
        <w:pStyle w:val="B1"/>
      </w:pPr>
      <w:r>
        <w:tab/>
        <w:t xml:space="preserve">If the UE indicated "S&amp;F Capability" in the UE Core Network Capability, the MME may reject the Attach Request and provide the UE with a cause indicating that the </w:t>
      </w:r>
      <w:ins w:id="24" w:author="Sateliot" w:date="2025-02-10T23:06:00Z">
        <w:r w:rsidR="006F7FAB" w:rsidRPr="006F7FAB">
          <w:t>rejection is due to S&amp;F operation</w:t>
        </w:r>
      </w:ins>
      <w:del w:id="25" w:author="Sateliot" w:date="2025-02-10T23:06:00Z">
        <w:r w:rsidDel="006F7FAB">
          <w:delText>UE cannot be provided with store and forward by the satellite</w:delText>
        </w:r>
      </w:del>
      <w:r>
        <w:t>. The MME may optionally provide to the UE in the Attach Reject message any of the following: a S&amp;F Wait Timer</w:t>
      </w:r>
      <w:ins w:id="26" w:author="vivo8" w:date="2025-01-07T14:55:00Z">
        <w:r w:rsidR="00804B7B">
          <w:t>,</w:t>
        </w:r>
      </w:ins>
      <w:r>
        <w:t xml:space="preserve"> </w:t>
      </w:r>
      <w:ins w:id="27" w:author="vivo8" w:date="2025-01-07T14:55:00Z">
        <w:r w:rsidR="00804B7B" w:rsidRPr="00804B7B">
          <w:t xml:space="preserve">a S&amp;F Monitoring List </w:t>
        </w:r>
      </w:ins>
      <w:r>
        <w:t>(see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Default="00DA125D" w:rsidP="00DA125D">
      <w:pPr>
        <w:pStyle w:val="B1"/>
      </w:pPr>
      <w:r>
        <w:tab/>
        <w:t>When the UE indicated "S&amp;F Capability" in the UE Core Network Capability and MME is operating in S&amp;F Mode, the MME proceeds as follows:</w:t>
      </w:r>
    </w:p>
    <w:p w14:paraId="1ED2988A" w14:textId="77777777" w:rsidR="00DA125D" w:rsidRDefault="00DA125D" w:rsidP="00DA125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t>-</w:t>
      </w:r>
      <w:r>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IAB-Opeation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If the MME determines the PDN connection shall only use the Control Plane CIoT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lastRenderedPageBreak/>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1972790" w14:textId="77777777" w:rsidR="00DA125D" w:rsidRPr="00990165" w:rsidRDefault="00DA125D" w:rsidP="00DA125D">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7DBA9CEA" w14:textId="5E84C91C" w:rsidR="00DA125D" w:rsidRDefault="00DA125D" w:rsidP="00DA125D">
      <w:pPr>
        <w:pStyle w:val="B1"/>
      </w:pPr>
      <w:r>
        <w:tab/>
        <w:t>If the UE indicated "S&amp;F Capability" in the UE Core Network Capability and the MME is operating in S&amp;F Mode, the MME may optionally provide to the UE in the Attach Accept message any of the following: a S&amp;F Wait Timer,</w:t>
      </w:r>
      <w:ins w:id="28" w:author="vivo8" w:date="2025-01-07T14:55:00Z">
        <w:r w:rsidR="00D6450D" w:rsidRPr="00D6450D">
          <w:t xml:space="preserve"> a S&amp;F Monitoring List</w:t>
        </w:r>
      </w:ins>
      <w:r>
        <w:t xml:space="preserve"> or an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lastRenderedPageBreak/>
        <w:tab/>
        <w:t>If Control Plane CIoT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Heading4"/>
      </w:pPr>
      <w:bookmarkStart w:id="29" w:name="_Toc19171946"/>
      <w:bookmarkStart w:id="30" w:name="_Toc27844237"/>
      <w:bookmarkStart w:id="31" w:name="_Toc36134395"/>
      <w:bookmarkStart w:id="32" w:name="_Toc45176078"/>
      <w:bookmarkStart w:id="33" w:name="_Toc51762108"/>
      <w:bookmarkStart w:id="34" w:name="_Toc51762593"/>
      <w:bookmarkStart w:id="35" w:name="_Toc51763076"/>
      <w:bookmarkStart w:id="36" w:name="_Toc185599203"/>
      <w:r w:rsidRPr="00990165">
        <w:lastRenderedPageBreak/>
        <w:t>5.3.3.1</w:t>
      </w:r>
      <w:r w:rsidRPr="00990165">
        <w:tab/>
        <w:t>Tracking Area Update procedure with Serving GW change</w:t>
      </w:r>
      <w:bookmarkEnd w:id="29"/>
      <w:bookmarkEnd w:id="30"/>
      <w:bookmarkEnd w:id="31"/>
      <w:bookmarkEnd w:id="32"/>
      <w:bookmarkEnd w:id="33"/>
      <w:bookmarkEnd w:id="34"/>
      <w:bookmarkEnd w:id="35"/>
      <w:bookmarkEnd w:id="36"/>
    </w:p>
    <w:bookmarkStart w:id="37" w:name="_MON_1356366762"/>
    <w:bookmarkEnd w:id="37"/>
    <w:bookmarkStart w:id="38" w:name="_MON_1356370349"/>
    <w:bookmarkEnd w:id="38"/>
    <w:p w14:paraId="6C7510DA" w14:textId="77777777" w:rsidR="00DA125D" w:rsidRPr="00990165" w:rsidRDefault="00DA125D" w:rsidP="00DA125D">
      <w:pPr>
        <w:pStyle w:val="TH"/>
      </w:pPr>
      <w:r w:rsidRPr="00990165">
        <w:object w:dxaOrig="4320" w:dyaOrig="3330" w14:anchorId="27CFADDC">
          <v:shape id="_x0000_i1026" type="#_x0000_t75" style="width:479.25pt;height:369.75pt" o:ole="">
            <v:imagedata r:id="rId20" o:title=""/>
          </v:shape>
          <o:OLEObject Type="Embed" ProgID="Word.Picture.8" ShapeID="_x0000_i1026" DrawAspect="Content" ObjectID="_1800734588"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In the RRC connection establishment signalling associated with the TAU Request, the UE indicates its support of the CIoT EPS Optimisations relevant for MME selection.</w:t>
      </w:r>
    </w:p>
    <w:p w14:paraId="5D22B155" w14:textId="77777777" w:rsidR="00DA125D" w:rsidRPr="00990165" w:rsidRDefault="00DA125D" w:rsidP="00DA125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If the UE is using a eNodeB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538A90" w14:textId="77777777" w:rsidR="00DA125D" w:rsidRDefault="00DA125D" w:rsidP="00DA125D">
      <w:pPr>
        <w:pStyle w:val="B1"/>
      </w:pPr>
      <w:r>
        <w:tab/>
        <w:t>In the case of satellite access over NB-IoT, as described in TS 36.300 [3] and TS 36.413 [36], the eNB may request the MME to provide the Coarse Location information to the eNB, as described in TS 36.300 [3] and TS 36.413 [36].</w:t>
      </w:r>
    </w:p>
    <w:p w14:paraId="06F767B2" w14:textId="60E0B1A5" w:rsidR="00DA125D" w:rsidRDefault="00DA125D" w:rsidP="00DA125D">
      <w:pPr>
        <w:pStyle w:val="B1"/>
      </w:pPr>
      <w:r>
        <w:tab/>
        <w:t xml:space="preserve">If the UE indicated "S&amp;F Capability" in the UE Core Network Capability and the MME is operating in S&amp;F Mode, if the MME rejects the TAU Request, it may provide a cause indicating that </w:t>
      </w:r>
      <w:ins w:id="39" w:author="Sateliot" w:date="2025-02-10T23:07:00Z">
        <w:r w:rsidR="006F7FAB" w:rsidRPr="006F7FAB">
          <w:t>rejection is due to S&amp;F operation</w:t>
        </w:r>
      </w:ins>
      <w:del w:id="40" w:author="Sateliot" w:date="2025-02-10T23:07:00Z">
        <w:r w:rsidDel="006F7FAB">
          <w:delText>Store and Forward Operation is not supported by the satellite at this time</w:delText>
        </w:r>
      </w:del>
      <w:r>
        <w:t>. The MME may optionally provide to the UE any of the following: a S&amp;F Wait Timer</w:t>
      </w:r>
      <w:ins w:id="41" w:author="vivo8" w:date="2025-01-07T14:56:00Z">
        <w:r w:rsidR="00D6450D" w:rsidRPr="00D6450D">
          <w:t>, a S&amp;F Monitoring List</w:t>
        </w:r>
      </w:ins>
      <w:r>
        <w:t xml:space="preserve">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For UE using CIoT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lastRenderedPageBreak/>
        <w:tab/>
        <w:t>For UE using CIoT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If only the Control Plane CIoT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The RNC responds with an Iu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For UE using CIoT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5D38CD4C" w14:textId="4AF5E400" w:rsidR="00DA125D" w:rsidRDefault="00DA125D" w:rsidP="00DA125D">
      <w:pPr>
        <w:pStyle w:val="B1"/>
      </w:pPr>
      <w:r>
        <w:tab/>
        <w:t>If the UE indicated "S&amp;F Capability" in the UE Core Network Capability and the MME is operating in S&amp;F Mode, the MME may optionally provide the UE in the TAU Accept message any of the following: a S&amp;F Wait Timer,</w:t>
      </w:r>
      <w:ins w:id="42" w:author="vivo8" w:date="2025-01-07T14:56:00Z">
        <w:r w:rsidR="00D6450D" w:rsidRPr="00D6450D">
          <w:t xml:space="preserve"> a S&amp;F Monitoring List</w:t>
        </w:r>
      </w:ins>
      <w:r>
        <w:t xml:space="preserve"> or an Estimated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Heading4"/>
      </w:pPr>
      <w:bookmarkStart w:id="43" w:name="_Toc19171948"/>
      <w:bookmarkStart w:id="44" w:name="_Toc27844239"/>
      <w:bookmarkStart w:id="45" w:name="_Toc36134397"/>
      <w:bookmarkStart w:id="46" w:name="_Toc45176080"/>
      <w:bookmarkStart w:id="47" w:name="_Toc51762110"/>
      <w:bookmarkStart w:id="48" w:name="_Toc51762595"/>
      <w:bookmarkStart w:id="49" w:name="_Toc51763078"/>
      <w:bookmarkStart w:id="50" w:name="_Toc185599205"/>
      <w:r w:rsidRPr="00990165">
        <w:lastRenderedPageBreak/>
        <w:t>5.3.3.2</w:t>
      </w:r>
      <w:r w:rsidRPr="00990165">
        <w:tab/>
        <w:t>E-UTRAN Tracking Area Update without S</w:t>
      </w:r>
      <w:r w:rsidRPr="00990165">
        <w:noBreakHyphen/>
        <w:t>GW Change</w:t>
      </w:r>
      <w:bookmarkEnd w:id="43"/>
      <w:bookmarkEnd w:id="44"/>
      <w:bookmarkEnd w:id="45"/>
      <w:bookmarkEnd w:id="46"/>
      <w:bookmarkEnd w:id="47"/>
      <w:bookmarkEnd w:id="48"/>
      <w:bookmarkEnd w:id="49"/>
      <w:bookmarkEnd w:id="50"/>
    </w:p>
    <w:bookmarkStart w:id="51" w:name="_MON_1303038812"/>
    <w:bookmarkStart w:id="52" w:name="_MON_1299048431"/>
    <w:bookmarkStart w:id="53" w:name="_MON_1299048566"/>
    <w:bookmarkStart w:id="54" w:name="_MON_1299048618"/>
    <w:bookmarkStart w:id="55" w:name="_MON_1299048625"/>
    <w:bookmarkStart w:id="56" w:name="_MON_1299048639"/>
    <w:bookmarkStart w:id="57" w:name="_MON_1299048645"/>
    <w:bookmarkStart w:id="58" w:name="_MON_1299048702"/>
    <w:bookmarkStart w:id="59" w:name="_MON_1299048720"/>
    <w:bookmarkStart w:id="60" w:name="_MON_1299266800"/>
    <w:bookmarkStart w:id="61" w:name="_MON_1299306777"/>
    <w:bookmarkStart w:id="62" w:name="_MON_1299389665"/>
    <w:bookmarkEnd w:id="51"/>
    <w:bookmarkEnd w:id="52"/>
    <w:bookmarkEnd w:id="53"/>
    <w:bookmarkEnd w:id="54"/>
    <w:bookmarkEnd w:id="55"/>
    <w:bookmarkEnd w:id="56"/>
    <w:bookmarkEnd w:id="57"/>
    <w:bookmarkEnd w:id="58"/>
    <w:bookmarkEnd w:id="59"/>
    <w:bookmarkEnd w:id="60"/>
    <w:bookmarkEnd w:id="61"/>
    <w:bookmarkEnd w:id="62"/>
    <w:bookmarkStart w:id="63" w:name="_MON_1299389796"/>
    <w:bookmarkEnd w:id="63"/>
    <w:p w14:paraId="5C2FE151" w14:textId="77777777" w:rsidR="00DA125D" w:rsidRPr="00990165" w:rsidRDefault="00DA125D" w:rsidP="00DA125D">
      <w:pPr>
        <w:pStyle w:val="TH"/>
      </w:pPr>
      <w:r w:rsidRPr="00990165">
        <w:object w:dxaOrig="9359" w:dyaOrig="10799" w14:anchorId="390A1E28">
          <v:shape id="_x0000_i1027" type="#_x0000_t75" style="width:467.25pt;height:540pt" o:ole="">
            <v:imagedata r:id="rId22" o:title=""/>
          </v:shape>
          <o:OLEObject Type="Embed" ProgID="Word.Picture.8" ShapeID="_x0000_i1027" DrawAspect="Content" ObjectID="_1800734589"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In the RRC connection establishment signalling associated with the TAU Request, the UE indicates its support of the CIoT EPS Optimisations relevant for MME selection.</w:t>
      </w:r>
    </w:p>
    <w:p w14:paraId="065CC1E0" w14:textId="77777777" w:rsidR="00DA125D" w:rsidRPr="00990165" w:rsidRDefault="00DA125D" w:rsidP="00DA125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If the UE is using a eNodeB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77777777" w:rsidR="00DA125D" w:rsidRDefault="00DA125D" w:rsidP="00DA125D">
      <w:pPr>
        <w:pStyle w:val="B1"/>
      </w:pPr>
      <w:r>
        <w:tab/>
        <w:t>In the case of satellite access over NB-IoT, the eNB may request the MME to provide the Coarse Location information to the eNB, as described in TS 36.300 [3] and TS 36.413 [36].</w:t>
      </w:r>
    </w:p>
    <w:p w14:paraId="123B26BD" w14:textId="4E5B7257" w:rsidR="00DA125D" w:rsidRDefault="00DA125D" w:rsidP="00DA125D">
      <w:pPr>
        <w:pStyle w:val="B1"/>
      </w:pPr>
      <w:r>
        <w:tab/>
        <w:t xml:space="preserve">If the UE has indicated "S&amp;F Capability" in the UE Core Network Capability and the MME is operating in S&amp;F Mode, if the MME rejects the TAU Request, it may provide a cause indicating that </w:t>
      </w:r>
      <w:ins w:id="64" w:author="Sateliot" w:date="2025-02-10T23:08:00Z">
        <w:r w:rsidR="006F7FAB" w:rsidRPr="006F7FAB">
          <w:t>rejection is due to S&amp;F operation</w:t>
        </w:r>
      </w:ins>
      <w:del w:id="65" w:author="Sateliot" w:date="2025-02-10T23:08:00Z">
        <w:r w:rsidDel="006F7FAB">
          <w:delText>Store and Forward Operation is not supported by the satellite at this time</w:delText>
        </w:r>
      </w:del>
      <w:r>
        <w:t>. The MME may optionally provide to the UE any of the following: a S&amp;F Wait Timer</w:t>
      </w:r>
      <w:ins w:id="66" w:author="vivo8" w:date="2025-01-07T14:56:00Z">
        <w:r w:rsidR="00322197" w:rsidRPr="00322197">
          <w:t>, a S&amp;F Monitoring List</w:t>
        </w:r>
      </w:ins>
      <w:r>
        <w:t xml:space="preserve">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tab/>
        <w:t>For UE using CIoT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If the Old MME is aware the UE is a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For UE using CIoT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a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t>So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The RNC responds with an Iu Release Complete message.</w:t>
      </w:r>
    </w:p>
    <w:p w14:paraId="6421BDC6" w14:textId="77777777" w:rsidR="00DA125D" w:rsidRPr="00990165" w:rsidRDefault="00DA125D" w:rsidP="00DA125D">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For UE using CIoT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3C7FCDA0" w14:textId="77777777" w:rsidR="00DA125D" w:rsidRPr="00990165" w:rsidRDefault="00DA125D" w:rsidP="00DA125D">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0F64035D" w14:textId="7811B66B" w:rsidR="00DA125D" w:rsidRDefault="00DA125D" w:rsidP="00DA125D">
      <w:pPr>
        <w:pStyle w:val="B1"/>
      </w:pPr>
      <w:r>
        <w:tab/>
        <w:t>If the UE indicated "S&amp;F Capability" in the UE Core Network Capability and the MME is operating in S&amp;F Mode, the MME may optionally provide to the UE in the TAU Accept message any of the following: a S&amp;F Wait Timer</w:t>
      </w:r>
      <w:ins w:id="67" w:author="vivo8" w:date="2025-01-07T14:56:00Z">
        <w:r w:rsidR="00322197" w:rsidRPr="00322197">
          <w:t xml:space="preserve">, a S&amp;F Monitoring List </w:t>
        </w:r>
      </w:ins>
      <w:r>
        <w:t>or an Estimated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A0E258F" w14:textId="77777777" w:rsidR="006F2700" w:rsidRPr="00DA125D" w:rsidRDefault="006F2700" w:rsidP="006F2700"/>
    <w:p w14:paraId="1BC3CBE6" w14:textId="0C76B4A0" w:rsidR="006F2700" w:rsidRPr="001D7CD3" w:rsidRDefault="006F2700" w:rsidP="006F27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FOURTH</w:t>
      </w:r>
      <w:r w:rsidRPr="001D7CD3">
        <w:rPr>
          <w:rFonts w:ascii="Arial" w:hAnsi="Arial" w:cs="Arial"/>
          <w:color w:val="FF0000"/>
          <w:sz w:val="28"/>
          <w:szCs w:val="28"/>
          <w:lang w:val="en-US"/>
        </w:rPr>
        <w:t xml:space="preserve"> CHANGE</w:t>
      </w:r>
    </w:p>
    <w:p w14:paraId="39D0149B" w14:textId="40FC1100" w:rsidR="00DA125D" w:rsidRDefault="00DA125D" w:rsidP="00865865"/>
    <w:p w14:paraId="167FEBE7" w14:textId="77777777" w:rsidR="006F2700" w:rsidRPr="00990165" w:rsidRDefault="006F2700" w:rsidP="006F2700">
      <w:pPr>
        <w:pStyle w:val="Heading4"/>
      </w:pPr>
      <w:bookmarkStart w:id="68" w:name="_Toc19171960"/>
      <w:bookmarkStart w:id="69" w:name="_Toc27844251"/>
      <w:bookmarkStart w:id="70" w:name="_Toc36134409"/>
      <w:bookmarkStart w:id="71" w:name="_Toc45176092"/>
      <w:bookmarkStart w:id="72" w:name="_Toc51762122"/>
      <w:bookmarkStart w:id="73" w:name="_Toc51762607"/>
      <w:bookmarkStart w:id="74" w:name="_Toc51763090"/>
      <w:bookmarkStart w:id="75" w:name="_Toc185599217"/>
      <w:r w:rsidRPr="00990165">
        <w:t>5.3.4B.2</w:t>
      </w:r>
      <w:r w:rsidRPr="00990165">
        <w:tab/>
        <w:t xml:space="preserve">Mobile Originated Data Transport in Control Plane CIoT EPS </w:t>
      </w:r>
      <w:r>
        <w:t>O</w:t>
      </w:r>
      <w:r w:rsidRPr="00990165">
        <w:t>ptimisation with P-GW connectivity</w:t>
      </w:r>
      <w:bookmarkEnd w:id="68"/>
      <w:bookmarkEnd w:id="69"/>
      <w:bookmarkEnd w:id="70"/>
      <w:bookmarkEnd w:id="71"/>
      <w:bookmarkEnd w:id="72"/>
      <w:bookmarkEnd w:id="73"/>
      <w:bookmarkEnd w:id="74"/>
      <w:bookmarkEnd w:id="75"/>
    </w:p>
    <w:bookmarkStart w:id="76" w:name="_MON_1593672906"/>
    <w:bookmarkEnd w:id="76"/>
    <w:p w14:paraId="4489B4E4" w14:textId="77777777" w:rsidR="006F2700" w:rsidRDefault="006F2700" w:rsidP="006F2700">
      <w:pPr>
        <w:pStyle w:val="TH"/>
      </w:pPr>
      <w:r w:rsidRPr="00990165">
        <w:object w:dxaOrig="9628" w:dyaOrig="7662" w14:anchorId="6E96491E">
          <v:shape id="_x0000_i1040" type="#_x0000_t75" style="width:477.75pt;height:381pt" o:ole="">
            <v:imagedata r:id="rId24" o:title=""/>
          </v:shape>
          <o:OLEObject Type="Embed" ProgID="Word.Picture.8" ShapeID="_x0000_i1040" DrawAspect="Content" ObjectID="_1800734590" r:id="rId25"/>
        </w:object>
      </w:r>
    </w:p>
    <w:p w14:paraId="71ED5C9A" w14:textId="77777777" w:rsidR="006F2700" w:rsidRPr="00990165" w:rsidRDefault="006F2700" w:rsidP="006F2700">
      <w:pPr>
        <w:pStyle w:val="TF"/>
      </w:pPr>
      <w:r w:rsidRPr="00990165">
        <w:t>Figure 5.3.4B.2-1: MO Data transport in NAS PDU</w:t>
      </w:r>
    </w:p>
    <w:p w14:paraId="3A066E9D" w14:textId="77777777" w:rsidR="006F2700" w:rsidRPr="00990165" w:rsidRDefault="006F2700" w:rsidP="006F2700">
      <w:pPr>
        <w:pStyle w:val="B1"/>
      </w:pPr>
      <w:r w:rsidRPr="00990165">
        <w:lastRenderedPageBreak/>
        <w:t>0.</w:t>
      </w:r>
      <w:r w:rsidRPr="00990165">
        <w:tab/>
        <w:t>The UE is ECM-IDLE.</w:t>
      </w:r>
    </w:p>
    <w:p w14:paraId="23CE61D1" w14:textId="77777777" w:rsidR="006F2700" w:rsidRPr="00990165" w:rsidRDefault="006F2700" w:rsidP="006F2700">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3F8B4E2A" w14:textId="77777777" w:rsidR="006F2700" w:rsidRPr="00990165" w:rsidRDefault="006F2700" w:rsidP="006F2700">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E4286C9" w14:textId="77777777" w:rsidR="006F2700" w:rsidRPr="00990165" w:rsidRDefault="006F2700" w:rsidP="006F2700">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3939AB94" w14:textId="77777777" w:rsidR="006F2700" w:rsidRPr="00990165" w:rsidRDefault="006F2700" w:rsidP="006F2700">
      <w:pPr>
        <w:pStyle w:val="B1"/>
      </w:pPr>
      <w:r w:rsidRPr="00990165">
        <w:tab/>
        <w:t xml:space="preserve">To assist Location Services, the </w:t>
      </w:r>
      <w:r w:rsidRPr="00AD079E">
        <w:rPr>
          <w:noProof/>
        </w:rPr>
        <w:t>eNodeB</w:t>
      </w:r>
      <w:r w:rsidRPr="00990165">
        <w:t xml:space="preserve"> indicates the UE's Coverage Level to the MME.</w:t>
      </w:r>
    </w:p>
    <w:p w14:paraId="74782F71" w14:textId="77777777" w:rsidR="006F2700" w:rsidRDefault="006F2700" w:rsidP="006F2700">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41C10AB8" w14:textId="77777777" w:rsidR="006F2700" w:rsidRDefault="006F2700" w:rsidP="006F2700">
      <w:pPr>
        <w:pStyle w:val="B1"/>
      </w:pPr>
      <w:r>
        <w:tab/>
        <w:t>In the case of satellite access over NB-IoT, the eNB may request the MME to provide the Coarse Location information to the eNB, as described in TS 36.300 [3] and TS 36.413 [36].</w:t>
      </w:r>
    </w:p>
    <w:p w14:paraId="25C51AAC" w14:textId="77777777" w:rsidR="006F2700" w:rsidRDefault="006F2700" w:rsidP="006F2700">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159D0C8F" w14:textId="77777777" w:rsidR="006F2700" w:rsidRPr="00990165" w:rsidRDefault="006F2700" w:rsidP="006F2700">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44F775C8" w14:textId="77777777" w:rsidR="006F2700" w:rsidRPr="00990165" w:rsidRDefault="006F2700" w:rsidP="006F2700">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646E5D75" w14:textId="7E82C91D" w:rsidR="006F2700" w:rsidRDefault="006F2700" w:rsidP="006F2700">
      <w:pPr>
        <w:pStyle w:val="B1"/>
      </w:pPr>
      <w:r>
        <w:tab/>
        <w:t xml:space="preserve">If the UE had indicated "S&amp;F Capability" in the UE Core Network Capability and the MME is operating in S&amp;F Mode, if the MME rejects the NAS PDU sent in step 1 it may provide a cause indicating that </w:t>
      </w:r>
      <w:ins w:id="77" w:author="Sateliot" w:date="2025-02-10T23:08:00Z">
        <w:r w:rsidRPr="006F7FAB">
          <w:t>rejection is due to S&amp;F operation</w:t>
        </w:r>
      </w:ins>
      <w:r>
        <w:t>. The MME may optionally provide to the UE any of the following: a S&amp;F Wait Timer (see clause 4.13.9).</w:t>
      </w:r>
    </w:p>
    <w:p w14:paraId="79044F9B" w14:textId="77777777" w:rsidR="006F2700" w:rsidRPr="00990165" w:rsidRDefault="006F2700" w:rsidP="006F2700">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56EE20C" w14:textId="77777777" w:rsidR="006F2700" w:rsidRPr="00990165" w:rsidRDefault="006F2700" w:rsidP="006F2700">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E2C032" w14:textId="77777777" w:rsidR="006F2700" w:rsidRPr="00990165" w:rsidRDefault="006F2700" w:rsidP="006F2700">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AF43634" w14:textId="77777777" w:rsidR="006F2700" w:rsidRPr="00990165" w:rsidRDefault="006F2700" w:rsidP="006F2700">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5D01C11" w14:textId="77777777" w:rsidR="006F2700" w:rsidRPr="00990165" w:rsidRDefault="006F2700" w:rsidP="006F2700">
      <w:pPr>
        <w:pStyle w:val="B1"/>
      </w:pPr>
      <w:r w:rsidRPr="00990165">
        <w:lastRenderedPageBreak/>
        <w:tab/>
        <w:t>If the RAT</w:t>
      </w:r>
      <w:r>
        <w:t xml:space="preserve"> type</w:t>
      </w:r>
      <w:r w:rsidRPr="00990165">
        <w:t xml:space="preserve"> currently used is NB-IOT this shall be reported as different from other E-UTRA flavo</w:t>
      </w:r>
      <w:r>
        <w:t>u</w:t>
      </w:r>
      <w:r w:rsidRPr="00990165">
        <w:t>rs.</w:t>
      </w:r>
    </w:p>
    <w:p w14:paraId="2BD19457" w14:textId="77777777" w:rsidR="006F2700" w:rsidRDefault="006F2700" w:rsidP="006F270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234911E" w14:textId="77777777" w:rsidR="006F2700" w:rsidRPr="00990165" w:rsidRDefault="006F2700" w:rsidP="006F2700">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5AFF8A0" w14:textId="77777777" w:rsidR="006F2700" w:rsidRPr="00990165" w:rsidRDefault="006F2700" w:rsidP="006F2700">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AE1EBF6" w14:textId="77777777" w:rsidR="006F2700" w:rsidRPr="00990165" w:rsidRDefault="006F2700" w:rsidP="006F2700">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28263467" w14:textId="77777777" w:rsidR="006F2700" w:rsidRDefault="006F2700" w:rsidP="006F2700">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5CB52CCE" w14:textId="77777777" w:rsidR="006F2700" w:rsidRPr="00990165" w:rsidRDefault="006F2700" w:rsidP="006F2700">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2D84CF6D" w14:textId="77777777" w:rsidR="006F2700" w:rsidRPr="00990165" w:rsidRDefault="006F2700" w:rsidP="006F2700">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5B165459" w14:textId="77777777" w:rsidR="006F2700" w:rsidRPr="00990165" w:rsidRDefault="006F2700" w:rsidP="006F2700">
      <w:pPr>
        <w:pStyle w:val="B1"/>
      </w:pPr>
      <w:r w:rsidRPr="00990165">
        <w:t>6.</w:t>
      </w:r>
      <w:r w:rsidRPr="00990165">
        <w:tab/>
        <w:t>The PDN GW sends the Modify Bearer Response to the Serving GW.</w:t>
      </w:r>
    </w:p>
    <w:p w14:paraId="02AECCAD" w14:textId="77777777" w:rsidR="006F2700" w:rsidRPr="00990165" w:rsidRDefault="006F2700" w:rsidP="006F2700">
      <w:pPr>
        <w:pStyle w:val="B1"/>
      </w:pPr>
      <w:r w:rsidRPr="00990165">
        <w:tab/>
        <w:t>The PDN GW indicates each use of the RRC establishment cause "MO Exception Data" by the related counter on its CDR.</w:t>
      </w:r>
    </w:p>
    <w:p w14:paraId="06EEC35F" w14:textId="77777777" w:rsidR="006F2700" w:rsidRDefault="006F2700" w:rsidP="006F2700">
      <w:pPr>
        <w:pStyle w:val="B1"/>
      </w:pPr>
      <w:r>
        <w:tab/>
        <w:t>In the case of satellite access over NB-IoT, the eNB may request the MME to provide the Coarse Location information to the eNB, as described in TS 36.300 [3] and TS 36.413 [36].</w:t>
      </w:r>
    </w:p>
    <w:p w14:paraId="10C9C1AC" w14:textId="77777777" w:rsidR="006F2700" w:rsidRPr="00990165" w:rsidRDefault="006F2700" w:rsidP="006F2700">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717A9C2" w14:textId="77777777" w:rsidR="006F2700" w:rsidRPr="00990165" w:rsidRDefault="006F2700" w:rsidP="006F2700">
      <w:pPr>
        <w:pStyle w:val="B1"/>
      </w:pPr>
      <w:r w:rsidRPr="00990165">
        <w:t>8.</w:t>
      </w:r>
      <w:r w:rsidRPr="00990165">
        <w:tab/>
        <w:t>The MME sends Uplink data to the P-GW via the S-GW.</w:t>
      </w:r>
    </w:p>
    <w:p w14:paraId="51D8509A" w14:textId="77777777" w:rsidR="006F2700" w:rsidRPr="00990165" w:rsidRDefault="006F2700" w:rsidP="006F2700">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72991353" w14:textId="77777777" w:rsidR="006F2700" w:rsidRPr="00990165" w:rsidRDefault="006F2700" w:rsidP="006F2700">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w:t>
      </w:r>
      <w:r w:rsidRPr="00990165">
        <w:lastRenderedPageBreak/>
        <w:t xml:space="preserve">Uplink data. In this case, to assist Location Services, the </w:t>
      </w:r>
      <w:r w:rsidRPr="00AD079E">
        <w:rPr>
          <w:noProof/>
        </w:rPr>
        <w:t>eNodeB</w:t>
      </w:r>
      <w:r w:rsidRPr="00990165">
        <w:t xml:space="preserve"> may indicate, if needed, the UE's Coverage Level to the MME.</w:t>
      </w:r>
    </w:p>
    <w:p w14:paraId="7587448B" w14:textId="77777777" w:rsidR="006F2700" w:rsidRPr="00990165" w:rsidRDefault="006F2700" w:rsidP="006F2700">
      <w:pPr>
        <w:pStyle w:val="B1"/>
      </w:pPr>
      <w:r w:rsidRPr="00990165">
        <w:t>10.</w:t>
      </w:r>
      <w:r w:rsidRPr="00990165">
        <w:tab/>
        <w:t>If Downlink data are received in step 9, the MME encrypts and integrity protects the Downlink data.</w:t>
      </w:r>
    </w:p>
    <w:p w14:paraId="615D9031" w14:textId="77777777" w:rsidR="006F2700" w:rsidRPr="00990165" w:rsidRDefault="006F2700" w:rsidP="006F2700">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5D717FD7" w14:textId="77777777" w:rsidR="006F2700" w:rsidRPr="00990165" w:rsidRDefault="006F2700" w:rsidP="006F2700">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6642455A" w14:textId="77777777" w:rsidR="006F2700" w:rsidRDefault="006F2700" w:rsidP="006F2700">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76B7D44" w14:textId="77777777" w:rsidR="006F2700" w:rsidRDefault="006F2700" w:rsidP="006F2700">
      <w:pPr>
        <w:pStyle w:val="B2"/>
      </w:pPr>
      <w:r>
        <w:t>-</w:t>
      </w:r>
      <w:r>
        <w:tab/>
        <w:t>the MME sends S1AP UE Context Release Command either:</w:t>
      </w:r>
    </w:p>
    <w:p w14:paraId="11B15EF1" w14:textId="77777777" w:rsidR="006F2700" w:rsidRDefault="006F2700" w:rsidP="006F2700">
      <w:pPr>
        <w:pStyle w:val="B3"/>
      </w:pPr>
      <w:r>
        <w:t>-</w:t>
      </w:r>
      <w:r>
        <w:tab/>
        <w:t>immediately after the S1AP DL NAS TRANSPORT (NAS Service Accept), in which case steps 12b and 14 are skipped, or</w:t>
      </w:r>
    </w:p>
    <w:p w14:paraId="5C93F0BB" w14:textId="77777777" w:rsidR="006F2700" w:rsidRDefault="006F2700" w:rsidP="006F2700">
      <w:pPr>
        <w:pStyle w:val="B3"/>
      </w:pPr>
      <w:r>
        <w:t>-</w:t>
      </w:r>
      <w:r>
        <w:tab/>
        <w:t>immediately after S1AP CONNECTION ESTABLISHMENT INDICATION, in which case steps 12a, 12b, 13, and 14 are skipped.</w:t>
      </w:r>
    </w:p>
    <w:p w14:paraId="32872414" w14:textId="77777777" w:rsidR="006F2700" w:rsidRDefault="006F2700" w:rsidP="006F2700">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057FED8F" w14:textId="77777777" w:rsidR="006F2700" w:rsidRPr="00990165" w:rsidRDefault="006F2700" w:rsidP="006F2700">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7C935B5" w14:textId="77777777" w:rsidR="006F2700" w:rsidRDefault="006F2700" w:rsidP="006F2700">
      <w:pPr>
        <w:pStyle w:val="B1"/>
      </w:pPr>
      <w:r>
        <w:tab/>
        <w:t>If the UE had indicated "S&amp;F Capability" in the UE Core Network Capability and the MME is operating in S&amp;F Mode, the MME may optionally provide in the NAS PDU message any of the following: a S&amp;F Wait Timer, or an Estimated UL Delivery Time (see clause 4.13.9).</w:t>
      </w:r>
    </w:p>
    <w:p w14:paraId="1D1E216B" w14:textId="77777777" w:rsidR="006F2700" w:rsidRPr="00990165" w:rsidRDefault="006F2700" w:rsidP="006F2700">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27F4D659" w14:textId="77777777" w:rsidR="006F2700" w:rsidRDefault="006F2700" w:rsidP="006F2700">
      <w:pPr>
        <w:pStyle w:val="B1"/>
      </w:pPr>
      <w:r>
        <w:lastRenderedPageBreak/>
        <w:tab/>
        <w:t>If the eNB requested the MME to provide the Coarse Location Information to the eNB, the MME provides the Coarse Location Information to the eNB in an S1-AP message as described in TS 36.413 [36]. The eNB may use it as specified in TS 36.300 [14].</w:t>
      </w:r>
    </w:p>
    <w:p w14:paraId="76CFCAF4" w14:textId="77777777" w:rsidR="006F2700" w:rsidRDefault="006F2700" w:rsidP="006F2700">
      <w:pPr>
        <w:pStyle w:val="B1"/>
      </w:pPr>
      <w:r>
        <w:t>12b.</w:t>
      </w:r>
      <w:r>
        <w:tab/>
        <w:t xml:space="preserve">If End Indication with no further data is received in S1AP message from the MME, the </w:t>
      </w:r>
      <w:r w:rsidRPr="00AD079E">
        <w:rPr>
          <w:noProof/>
        </w:rPr>
        <w:t>eNodeB</w:t>
      </w:r>
      <w:r>
        <w:t xml:space="preserve"> may send the RRCEarlyDataComplete message with any NAS payload received from step 11 (either NAS data PDU or NAS service accept) as defined in TS 36.300 [5]. Step 14 is skipped in this case.</w:t>
      </w:r>
    </w:p>
    <w:p w14:paraId="1CA9DC71" w14:textId="77777777" w:rsidR="006F2700" w:rsidRPr="00990165" w:rsidRDefault="006F2700" w:rsidP="006F2700">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3B7AA0CF" w14:textId="77777777" w:rsidR="006F2700" w:rsidRPr="00990165" w:rsidRDefault="006F2700" w:rsidP="006F2700">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6A780328" w14:textId="77777777" w:rsidR="006F2700" w:rsidRPr="00990165" w:rsidRDefault="006F2700" w:rsidP="006F2700">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212513A7" w14:textId="5719DF0C" w:rsidR="006F2700" w:rsidRDefault="006F2700" w:rsidP="00865865"/>
    <w:p w14:paraId="168EBDBB" w14:textId="77777777" w:rsidR="006F2700" w:rsidRPr="0050442D" w:rsidRDefault="006F2700" w:rsidP="00865865"/>
    <w:bookmarkEnd w:id="15"/>
    <w:bookmarkEnd w:id="16"/>
    <w:bookmarkEnd w:id="17"/>
    <w:bookmarkEnd w:id="18"/>
    <w:bookmarkEnd w:id="19"/>
    <w:bookmarkEnd w:id="20"/>
    <w:bookmarkEnd w:id="21"/>
    <w:bookmarkEnd w:id="22"/>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C0492" w14:textId="77777777" w:rsidR="007F7F8B" w:rsidRDefault="007F7F8B">
      <w:r>
        <w:separator/>
      </w:r>
    </w:p>
  </w:endnote>
  <w:endnote w:type="continuationSeparator" w:id="0">
    <w:p w14:paraId="5230380E" w14:textId="77777777" w:rsidR="007F7F8B" w:rsidRDefault="007F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2024" w14:textId="77777777" w:rsidR="007F7F8B" w:rsidRDefault="007F7F8B">
      <w:r>
        <w:separator/>
      </w:r>
    </w:p>
  </w:footnote>
  <w:footnote w:type="continuationSeparator" w:id="0">
    <w:p w14:paraId="19E6496E" w14:textId="77777777" w:rsidR="007F7F8B" w:rsidRDefault="007F7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A125D" w:rsidRDefault="00DA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DA125D" w:rsidRDefault="00DA1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DA125D" w:rsidRDefault="00DA12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DA125D" w:rsidRDefault="00DA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eliot">
    <w15:presenceInfo w15:providerId="None" w15:userId="Sateliot"/>
  </w15:person>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B6635"/>
    <w:rsid w:val="000B7FED"/>
    <w:rsid w:val="000C038A"/>
    <w:rsid w:val="000C6598"/>
    <w:rsid w:val="000C66F8"/>
    <w:rsid w:val="000D44B3"/>
    <w:rsid w:val="000D77AF"/>
    <w:rsid w:val="000E5C35"/>
    <w:rsid w:val="00105C03"/>
    <w:rsid w:val="00107FB0"/>
    <w:rsid w:val="00111629"/>
    <w:rsid w:val="00116F17"/>
    <w:rsid w:val="00126F5D"/>
    <w:rsid w:val="00131661"/>
    <w:rsid w:val="001437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E71A4"/>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43329"/>
    <w:rsid w:val="00252072"/>
    <w:rsid w:val="0025513E"/>
    <w:rsid w:val="002554CE"/>
    <w:rsid w:val="00255994"/>
    <w:rsid w:val="0026004D"/>
    <w:rsid w:val="00260ACD"/>
    <w:rsid w:val="002640DD"/>
    <w:rsid w:val="002725F4"/>
    <w:rsid w:val="00275D12"/>
    <w:rsid w:val="00284FEB"/>
    <w:rsid w:val="00285725"/>
    <w:rsid w:val="002860C4"/>
    <w:rsid w:val="00287C05"/>
    <w:rsid w:val="00292B88"/>
    <w:rsid w:val="00293E89"/>
    <w:rsid w:val="002B487F"/>
    <w:rsid w:val="002B5741"/>
    <w:rsid w:val="002D3054"/>
    <w:rsid w:val="002E472E"/>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46A7A"/>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3733C"/>
    <w:rsid w:val="00444981"/>
    <w:rsid w:val="00450031"/>
    <w:rsid w:val="00457DE2"/>
    <w:rsid w:val="00472C54"/>
    <w:rsid w:val="0048289A"/>
    <w:rsid w:val="0048363E"/>
    <w:rsid w:val="00485899"/>
    <w:rsid w:val="00496E4B"/>
    <w:rsid w:val="00497C88"/>
    <w:rsid w:val="004A36CD"/>
    <w:rsid w:val="004A3A17"/>
    <w:rsid w:val="004B1B1F"/>
    <w:rsid w:val="004B1FD2"/>
    <w:rsid w:val="004B75B7"/>
    <w:rsid w:val="004C3BC2"/>
    <w:rsid w:val="004C525A"/>
    <w:rsid w:val="004D3740"/>
    <w:rsid w:val="004E21FC"/>
    <w:rsid w:val="004E23CC"/>
    <w:rsid w:val="004E27C3"/>
    <w:rsid w:val="004F52BD"/>
    <w:rsid w:val="004F5DD8"/>
    <w:rsid w:val="004F69E9"/>
    <w:rsid w:val="00500FA6"/>
    <w:rsid w:val="0050442D"/>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25A5D"/>
    <w:rsid w:val="0063329F"/>
    <w:rsid w:val="0064039E"/>
    <w:rsid w:val="00651DA4"/>
    <w:rsid w:val="00652D5A"/>
    <w:rsid w:val="00653DE4"/>
    <w:rsid w:val="0065528E"/>
    <w:rsid w:val="006559EE"/>
    <w:rsid w:val="00664ABF"/>
    <w:rsid w:val="00665C47"/>
    <w:rsid w:val="00671765"/>
    <w:rsid w:val="006718E5"/>
    <w:rsid w:val="006722DE"/>
    <w:rsid w:val="00673F73"/>
    <w:rsid w:val="006758DA"/>
    <w:rsid w:val="00677B69"/>
    <w:rsid w:val="00681932"/>
    <w:rsid w:val="00687813"/>
    <w:rsid w:val="006940C4"/>
    <w:rsid w:val="00695808"/>
    <w:rsid w:val="006A057B"/>
    <w:rsid w:val="006B1538"/>
    <w:rsid w:val="006B2D8F"/>
    <w:rsid w:val="006B46FB"/>
    <w:rsid w:val="006B4873"/>
    <w:rsid w:val="006B4CEC"/>
    <w:rsid w:val="006B56FF"/>
    <w:rsid w:val="006B6F47"/>
    <w:rsid w:val="006C2206"/>
    <w:rsid w:val="006C31E8"/>
    <w:rsid w:val="006C62D0"/>
    <w:rsid w:val="006D06B4"/>
    <w:rsid w:val="006D3188"/>
    <w:rsid w:val="006E21FB"/>
    <w:rsid w:val="006E7662"/>
    <w:rsid w:val="006F14A4"/>
    <w:rsid w:val="006F2700"/>
    <w:rsid w:val="006F27C1"/>
    <w:rsid w:val="006F7FAB"/>
    <w:rsid w:val="0070488C"/>
    <w:rsid w:val="00720131"/>
    <w:rsid w:val="00725D27"/>
    <w:rsid w:val="007353F8"/>
    <w:rsid w:val="007405E7"/>
    <w:rsid w:val="00756196"/>
    <w:rsid w:val="007601C8"/>
    <w:rsid w:val="00773771"/>
    <w:rsid w:val="007905CB"/>
    <w:rsid w:val="00792342"/>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7F7F8B"/>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178DC"/>
    <w:rsid w:val="00A246B6"/>
    <w:rsid w:val="00A27D2F"/>
    <w:rsid w:val="00A32143"/>
    <w:rsid w:val="00A3726B"/>
    <w:rsid w:val="00A439F9"/>
    <w:rsid w:val="00A47E70"/>
    <w:rsid w:val="00A50073"/>
    <w:rsid w:val="00A50CF0"/>
    <w:rsid w:val="00A55EE0"/>
    <w:rsid w:val="00A57A67"/>
    <w:rsid w:val="00A65174"/>
    <w:rsid w:val="00A7671C"/>
    <w:rsid w:val="00A804B1"/>
    <w:rsid w:val="00A80EA5"/>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4427F"/>
    <w:rsid w:val="00B47AAB"/>
    <w:rsid w:val="00B50594"/>
    <w:rsid w:val="00B53AD4"/>
    <w:rsid w:val="00B56115"/>
    <w:rsid w:val="00B67B97"/>
    <w:rsid w:val="00B75972"/>
    <w:rsid w:val="00B760DA"/>
    <w:rsid w:val="00B77244"/>
    <w:rsid w:val="00B847CF"/>
    <w:rsid w:val="00B904CC"/>
    <w:rsid w:val="00B91123"/>
    <w:rsid w:val="00B91CA5"/>
    <w:rsid w:val="00B968C8"/>
    <w:rsid w:val="00B96B26"/>
    <w:rsid w:val="00B97C10"/>
    <w:rsid w:val="00BA01EA"/>
    <w:rsid w:val="00BA0622"/>
    <w:rsid w:val="00BA3EC5"/>
    <w:rsid w:val="00BA51D9"/>
    <w:rsid w:val="00BA5EBA"/>
    <w:rsid w:val="00BA6772"/>
    <w:rsid w:val="00BB30BF"/>
    <w:rsid w:val="00BB5DFC"/>
    <w:rsid w:val="00BC4954"/>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6597"/>
    <w:rsid w:val="00C66BA2"/>
    <w:rsid w:val="00C70B46"/>
    <w:rsid w:val="00C71FDA"/>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508B"/>
    <w:rsid w:val="00D36DFA"/>
    <w:rsid w:val="00D4689B"/>
    <w:rsid w:val="00D50255"/>
    <w:rsid w:val="00D507BA"/>
    <w:rsid w:val="00D519A0"/>
    <w:rsid w:val="00D553DE"/>
    <w:rsid w:val="00D62EEB"/>
    <w:rsid w:val="00D6450D"/>
    <w:rsid w:val="00D65344"/>
    <w:rsid w:val="00D66520"/>
    <w:rsid w:val="00D70A8C"/>
    <w:rsid w:val="00D71D6B"/>
    <w:rsid w:val="00D736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736D8"/>
    <w:rsid w:val="00E759B9"/>
    <w:rsid w:val="00E846DF"/>
    <w:rsid w:val="00E8648F"/>
    <w:rsid w:val="00E87405"/>
    <w:rsid w:val="00E91A8C"/>
    <w:rsid w:val="00E92121"/>
    <w:rsid w:val="00E92204"/>
    <w:rsid w:val="00EB09B7"/>
    <w:rsid w:val="00EB30B3"/>
    <w:rsid w:val="00EC0AAC"/>
    <w:rsid w:val="00EC1F1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681FE5BF-4709-43EC-9A74-2872103D96E6}">
  <ds:schemaRefs>
    <ds:schemaRef ds:uri="http://schemas.openxmlformats.org/officeDocument/2006/bibliography"/>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48</Pages>
  <Words>31276</Words>
  <Characters>172019</Characters>
  <Application>Microsoft Office Word</Application>
  <DocSecurity>0</DocSecurity>
  <Lines>1433</Lines>
  <Paragraphs>405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Sateliot</cp:lastModifiedBy>
  <cp:revision>22</cp:revision>
  <cp:lastPrinted>1900-01-01T00:00:00Z</cp:lastPrinted>
  <dcterms:created xsi:type="dcterms:W3CDTF">2025-02-09T15:09:00Z</dcterms:created>
  <dcterms:modified xsi:type="dcterms:W3CDTF">2025-02-10T22:14:00Z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